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4E88" w14:textId="44131341" w:rsidR="00411DAF" w:rsidRDefault="00411DAF" w:rsidP="00DE1A0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1D2232" w:rsidRPr="001D2232">
        <w:rPr>
          <w:b/>
          <w:noProof/>
          <w:sz w:val="24"/>
        </w:rPr>
        <w:t>C1-241120</w:t>
      </w:r>
    </w:p>
    <w:p w14:paraId="3ED4669D" w14:textId="77777777" w:rsidR="00411DAF" w:rsidRDefault="00411DAF" w:rsidP="00411DAF">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43344" w:rsidR="001E41F3" w:rsidRPr="00410371" w:rsidRDefault="001D2232" w:rsidP="00547111">
            <w:pPr>
              <w:pStyle w:val="CRCoverPage"/>
              <w:spacing w:after="0"/>
              <w:rPr>
                <w:noProof/>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4D635" w:rsidR="001E41F3" w:rsidRPr="00410371" w:rsidRDefault="00604FE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9877" w:rsidR="001E41F3" w:rsidRPr="00410371" w:rsidRDefault="00DC25E8" w:rsidP="00604FEA">
            <w:pPr>
              <w:pStyle w:val="CRCoverPage"/>
              <w:spacing w:after="0"/>
              <w:jc w:val="center"/>
              <w:rPr>
                <w:noProof/>
                <w:sz w:val="28"/>
              </w:rPr>
            </w:pPr>
            <w:r>
              <w:rPr>
                <w:b/>
                <w:noProof/>
                <w:sz w:val="28"/>
              </w:rPr>
              <w:t>17</w:t>
            </w:r>
            <w:r w:rsidR="00331FDC">
              <w:rPr>
                <w:b/>
                <w:noProof/>
                <w:sz w:val="28"/>
              </w:rPr>
              <w:t>.</w:t>
            </w:r>
            <w:r w:rsidR="00604FEA">
              <w:rPr>
                <w:b/>
                <w:noProof/>
                <w:sz w:val="28"/>
              </w:rPr>
              <w:t>7</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33F05" w:rsidR="001E41F3" w:rsidRDefault="00D063F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BBFF6" w:rsidR="001E41F3" w:rsidRDefault="00D0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ACAF7" w:rsidR="001E41F3" w:rsidRDefault="001F2F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767AA812"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w:t>
            </w:r>
            <w:r w:rsidR="00065EBE">
              <w:rPr>
                <w:noProof/>
                <w:lang w:eastAsia="zh-CN"/>
              </w:rPr>
              <w:t xml:space="preserve"> </w:t>
            </w:r>
            <w:r w:rsidR="00A85B38" w:rsidRPr="00065EBE">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4B156B72"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E80D3" w:rsidR="001E41F3" w:rsidRDefault="00531C90" w:rsidP="00531C90">
            <w:pPr>
              <w:pStyle w:val="CRCoverPage"/>
              <w:spacing w:after="0"/>
              <w:ind w:left="100"/>
              <w:rPr>
                <w:noProof/>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6A" w:rsidR="001E41F3" w:rsidRDefault="000231C0">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5G ProSe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233E5AD7" w14:textId="2533306D" w:rsidR="00F7219C" w:rsidRDefault="0008673C" w:rsidP="00554F28">
      <w:pPr>
        <w:rPr>
          <w:ins w:id="16" w:author="xiaomi-r" w:date="2023-05-24T18:13: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6:00Z">
        <w:r w:rsidR="00A27899">
          <w:t xml:space="preserve"> The target UE shall retrieve the corresponding DUCK or DUSK based on </w:t>
        </w:r>
        <w:r w:rsidR="00A27899">
          <w:rPr>
            <w:noProof/>
            <w:lang w:eastAsia="zh-CN"/>
          </w:rPr>
          <w:t xml:space="preserve">the Destination Layer-2 ID of the received PROSE DIRECT LINK ESTABLISHMENT REQUEST message. </w:t>
        </w:r>
        <w:r w:rsidR="00A27899">
          <w:t xml:space="preserve">The DUCK or DUSK in the 5G </w:t>
        </w:r>
        <w:proofErr w:type="spellStart"/>
        <w:r w:rsidR="00A27899">
          <w:t>ProSe</w:t>
        </w:r>
        <w:proofErr w:type="spellEnd"/>
        <w:r w:rsidR="00A27899">
          <w:t xml:space="preserve"> UE-to-network relay UE is provisioned per relay service code as described in </w:t>
        </w:r>
        <w:r w:rsidR="00A27899" w:rsidRPr="00C33F68">
          <w:t>clause </w:t>
        </w:r>
        <w:r w:rsidR="00A27899" w:rsidRPr="008A3336">
          <w:t>8.2.10.2.2.3</w:t>
        </w:r>
        <w:r w:rsidR="00A27899">
          <w:t xml:space="preserve">, and the relay service code is </w:t>
        </w:r>
        <w:r w:rsidR="00A27899">
          <w:rPr>
            <w:lang w:eastAsia="zh-CN"/>
          </w:rPr>
          <w:t xml:space="preserve">associated with </w:t>
        </w:r>
        <w:r w:rsidR="00A27899">
          <w:t xml:space="preserve">the Destination Layer-2 ID of the </w:t>
        </w:r>
        <w:r w:rsidR="00A27899" w:rsidRPr="00C33F68">
          <w:t>PROSE DIRECT LINK ESTABLISHMENT REQUEST message</w:t>
        </w:r>
        <w:r w:rsidR="00A27899">
          <w:t>.</w:t>
        </w:r>
      </w:ins>
    </w:p>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77777777" w:rsidR="00554F28" w:rsidRPr="00962348" w:rsidRDefault="00554F28" w:rsidP="00554F28">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7F1E6DB9" w14:textId="77777777" w:rsidR="004F41CB" w:rsidRPr="003A3BF4"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4D6456AE" w14:textId="77777777" w:rsidR="004F41CB" w:rsidRDefault="004F41CB" w:rsidP="004F41C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652AC" w14:textId="77777777" w:rsidR="00036F7C" w:rsidRDefault="00036F7C">
      <w:r>
        <w:separator/>
      </w:r>
    </w:p>
  </w:endnote>
  <w:endnote w:type="continuationSeparator" w:id="0">
    <w:p w14:paraId="34ABE4E0" w14:textId="77777777" w:rsidR="00036F7C" w:rsidRDefault="0003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5B59" w14:textId="77777777" w:rsidR="00036F7C" w:rsidRDefault="00036F7C">
      <w:r>
        <w:separator/>
      </w:r>
    </w:p>
  </w:footnote>
  <w:footnote w:type="continuationSeparator" w:id="0">
    <w:p w14:paraId="7A084FC2" w14:textId="77777777" w:rsidR="00036F7C" w:rsidRDefault="00036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36F7C"/>
    <w:rsid w:val="00040E70"/>
    <w:rsid w:val="00065EBE"/>
    <w:rsid w:val="0008673C"/>
    <w:rsid w:val="00092857"/>
    <w:rsid w:val="000954FE"/>
    <w:rsid w:val="000A6394"/>
    <w:rsid w:val="000B606C"/>
    <w:rsid w:val="000B7FED"/>
    <w:rsid w:val="000C038A"/>
    <w:rsid w:val="000C6598"/>
    <w:rsid w:val="000D44B3"/>
    <w:rsid w:val="000E7E28"/>
    <w:rsid w:val="000F227F"/>
    <w:rsid w:val="0011499B"/>
    <w:rsid w:val="00145D43"/>
    <w:rsid w:val="00170E8E"/>
    <w:rsid w:val="00192C46"/>
    <w:rsid w:val="001A08B3"/>
    <w:rsid w:val="001A7B60"/>
    <w:rsid w:val="001B52F0"/>
    <w:rsid w:val="001B7A65"/>
    <w:rsid w:val="001D2232"/>
    <w:rsid w:val="001D6BED"/>
    <w:rsid w:val="001D7BB9"/>
    <w:rsid w:val="001E41F3"/>
    <w:rsid w:val="001F06D9"/>
    <w:rsid w:val="001F2FF0"/>
    <w:rsid w:val="00230D07"/>
    <w:rsid w:val="0023457D"/>
    <w:rsid w:val="0024051A"/>
    <w:rsid w:val="0024052C"/>
    <w:rsid w:val="002477B7"/>
    <w:rsid w:val="00250C2A"/>
    <w:rsid w:val="002512D0"/>
    <w:rsid w:val="0026004D"/>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31FDC"/>
    <w:rsid w:val="0034036A"/>
    <w:rsid w:val="003609EF"/>
    <w:rsid w:val="0036231A"/>
    <w:rsid w:val="00374DD4"/>
    <w:rsid w:val="003851E4"/>
    <w:rsid w:val="003B5B2E"/>
    <w:rsid w:val="003C794F"/>
    <w:rsid w:val="003E1A36"/>
    <w:rsid w:val="00410371"/>
    <w:rsid w:val="00411DAF"/>
    <w:rsid w:val="004242F1"/>
    <w:rsid w:val="0042640D"/>
    <w:rsid w:val="00453F3E"/>
    <w:rsid w:val="0047261B"/>
    <w:rsid w:val="00490657"/>
    <w:rsid w:val="004B25D0"/>
    <w:rsid w:val="004B75B7"/>
    <w:rsid w:val="004D38A8"/>
    <w:rsid w:val="004D4063"/>
    <w:rsid w:val="004F41CB"/>
    <w:rsid w:val="005141D9"/>
    <w:rsid w:val="0051580D"/>
    <w:rsid w:val="00516C02"/>
    <w:rsid w:val="00520CA3"/>
    <w:rsid w:val="00531C90"/>
    <w:rsid w:val="00535452"/>
    <w:rsid w:val="00544B45"/>
    <w:rsid w:val="00545749"/>
    <w:rsid w:val="00547111"/>
    <w:rsid w:val="005530A3"/>
    <w:rsid w:val="00553682"/>
    <w:rsid w:val="00554F28"/>
    <w:rsid w:val="0057234B"/>
    <w:rsid w:val="005744FF"/>
    <w:rsid w:val="00581CFF"/>
    <w:rsid w:val="00592D74"/>
    <w:rsid w:val="005C0FA1"/>
    <w:rsid w:val="005C2EAA"/>
    <w:rsid w:val="005D7F48"/>
    <w:rsid w:val="005E0FB6"/>
    <w:rsid w:val="005E2C44"/>
    <w:rsid w:val="005E779A"/>
    <w:rsid w:val="00600714"/>
    <w:rsid w:val="00604FEA"/>
    <w:rsid w:val="006170B2"/>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92342"/>
    <w:rsid w:val="00792F03"/>
    <w:rsid w:val="007977A8"/>
    <w:rsid w:val="007A0920"/>
    <w:rsid w:val="007B512A"/>
    <w:rsid w:val="007C2097"/>
    <w:rsid w:val="007D66F6"/>
    <w:rsid w:val="007D6A07"/>
    <w:rsid w:val="007D6A43"/>
    <w:rsid w:val="007E62D2"/>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3CCC"/>
    <w:rsid w:val="008F3789"/>
    <w:rsid w:val="008F686C"/>
    <w:rsid w:val="008F782D"/>
    <w:rsid w:val="00912059"/>
    <w:rsid w:val="009148DE"/>
    <w:rsid w:val="0093072A"/>
    <w:rsid w:val="00937B78"/>
    <w:rsid w:val="00941E30"/>
    <w:rsid w:val="00941E9E"/>
    <w:rsid w:val="00963735"/>
    <w:rsid w:val="009777D9"/>
    <w:rsid w:val="009806F2"/>
    <w:rsid w:val="00991B88"/>
    <w:rsid w:val="009A5753"/>
    <w:rsid w:val="009A579D"/>
    <w:rsid w:val="009B372A"/>
    <w:rsid w:val="009B6AD1"/>
    <w:rsid w:val="009D16E5"/>
    <w:rsid w:val="009E3297"/>
    <w:rsid w:val="009F16AB"/>
    <w:rsid w:val="009F3513"/>
    <w:rsid w:val="009F734F"/>
    <w:rsid w:val="00A01D11"/>
    <w:rsid w:val="00A04164"/>
    <w:rsid w:val="00A1725B"/>
    <w:rsid w:val="00A23A4F"/>
    <w:rsid w:val="00A246B6"/>
    <w:rsid w:val="00A27899"/>
    <w:rsid w:val="00A312E5"/>
    <w:rsid w:val="00A3490E"/>
    <w:rsid w:val="00A456CE"/>
    <w:rsid w:val="00A47E70"/>
    <w:rsid w:val="00A50CF0"/>
    <w:rsid w:val="00A63EBC"/>
    <w:rsid w:val="00A7671C"/>
    <w:rsid w:val="00A80F6E"/>
    <w:rsid w:val="00A85B38"/>
    <w:rsid w:val="00A915E2"/>
    <w:rsid w:val="00AA2CBC"/>
    <w:rsid w:val="00AB1AB8"/>
    <w:rsid w:val="00AC1108"/>
    <w:rsid w:val="00AC5820"/>
    <w:rsid w:val="00AD1A42"/>
    <w:rsid w:val="00AD1CD8"/>
    <w:rsid w:val="00AE6614"/>
    <w:rsid w:val="00AF421C"/>
    <w:rsid w:val="00B135A4"/>
    <w:rsid w:val="00B210A8"/>
    <w:rsid w:val="00B258BB"/>
    <w:rsid w:val="00B56AFA"/>
    <w:rsid w:val="00B67B97"/>
    <w:rsid w:val="00B81862"/>
    <w:rsid w:val="00B8322E"/>
    <w:rsid w:val="00B91B7A"/>
    <w:rsid w:val="00B968C8"/>
    <w:rsid w:val="00B970CC"/>
    <w:rsid w:val="00B973E1"/>
    <w:rsid w:val="00BA3EC5"/>
    <w:rsid w:val="00BA51D9"/>
    <w:rsid w:val="00BB5DFC"/>
    <w:rsid w:val="00BD279D"/>
    <w:rsid w:val="00BD6BB8"/>
    <w:rsid w:val="00C13882"/>
    <w:rsid w:val="00C32D39"/>
    <w:rsid w:val="00C36498"/>
    <w:rsid w:val="00C370D0"/>
    <w:rsid w:val="00C46EB8"/>
    <w:rsid w:val="00C66BA2"/>
    <w:rsid w:val="00C747AE"/>
    <w:rsid w:val="00C817DF"/>
    <w:rsid w:val="00C84646"/>
    <w:rsid w:val="00C84DAF"/>
    <w:rsid w:val="00C85E39"/>
    <w:rsid w:val="00C870F6"/>
    <w:rsid w:val="00C87EB5"/>
    <w:rsid w:val="00C95985"/>
    <w:rsid w:val="00CA66D3"/>
    <w:rsid w:val="00CB00D6"/>
    <w:rsid w:val="00CC5026"/>
    <w:rsid w:val="00CC68D0"/>
    <w:rsid w:val="00D03F9A"/>
    <w:rsid w:val="00D063F9"/>
    <w:rsid w:val="00D06D51"/>
    <w:rsid w:val="00D141C5"/>
    <w:rsid w:val="00D15CDD"/>
    <w:rsid w:val="00D2371C"/>
    <w:rsid w:val="00D239DA"/>
    <w:rsid w:val="00D24991"/>
    <w:rsid w:val="00D41AFA"/>
    <w:rsid w:val="00D50255"/>
    <w:rsid w:val="00D66520"/>
    <w:rsid w:val="00D80124"/>
    <w:rsid w:val="00D84AE9"/>
    <w:rsid w:val="00DA3D74"/>
    <w:rsid w:val="00DB1E06"/>
    <w:rsid w:val="00DC25E8"/>
    <w:rsid w:val="00DE34CF"/>
    <w:rsid w:val="00DE4B19"/>
    <w:rsid w:val="00DF5E1D"/>
    <w:rsid w:val="00E13F3D"/>
    <w:rsid w:val="00E34898"/>
    <w:rsid w:val="00E448B5"/>
    <w:rsid w:val="00E93CEA"/>
    <w:rsid w:val="00EA5C8A"/>
    <w:rsid w:val="00EB09B7"/>
    <w:rsid w:val="00EB33C7"/>
    <w:rsid w:val="00EC5990"/>
    <w:rsid w:val="00EE4625"/>
    <w:rsid w:val="00EE7D7C"/>
    <w:rsid w:val="00EF23AA"/>
    <w:rsid w:val="00EF7569"/>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5EBC0-C0D4-45CB-A514-233280B8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33</cp:revision>
  <cp:lastPrinted>1900-01-01T07:00:00Z</cp:lastPrinted>
  <dcterms:created xsi:type="dcterms:W3CDTF">2023-05-25T07:47:00Z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2bb6ce10cee411ee8000712e0000712e">
    <vt:lpwstr>CWMwaKJZow0fUPfxRN2UWJrsUnAEq+Hzx43o6avq7jr8VgtY1pBf2fwZmtQcbaHT79XmBjXVbrK5J8GUSe6SO5/5Q==</vt:lpwstr>
  </property>
  <property fmtid="{D5CDD505-2E9C-101B-9397-08002B2CF9AE}" pid="23" name="CWMded2b200cefa11ee80004b2200004b22">
    <vt:lpwstr>CWMiACUy8Jb1kbLI2Zsa8asq0sa1/QTfyxkVhIVicyP93qWQCepV2fuDTF8FrrajIQsBqhxo0d5xamiZI/MKYs+9g==</vt:lpwstr>
  </property>
  <property fmtid="{D5CDD505-2E9C-101B-9397-08002B2CF9AE}" pid="24" name="CWMdcb9c7a0cefb11ee80002b6e00002a6e">
    <vt:lpwstr>CWMP/bWFmqKKxFbzzKVq3V030jHsWCUOPwMZ96OPJoVzeiJn0ppl5ktwReNOyccqq8FVxOZgwZilS3PjBPJUC+42Q==</vt:lpwstr>
  </property>
</Properties>
</file>